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40615927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</w:t>
      </w:r>
      <w:r w:rsidR="00E14794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R2-</w:t>
      </w:r>
      <w:r w:rsidR="00E14794" w:rsidRPr="00E14794">
        <w:rPr>
          <w:b/>
          <w:i/>
          <w:noProof/>
          <w:sz w:val="28"/>
        </w:rPr>
        <w:t>2101292</w:t>
      </w:r>
    </w:p>
    <w:p w14:paraId="796FA018" w14:textId="024DC622" w:rsidR="00AC4535" w:rsidRDefault="003B6EC3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bookmarkStart w:id="12" w:name="_Hlk61361897"/>
      <w:r w:rsidR="00E14794" w:rsidRPr="00E14794">
        <w:rPr>
          <w:b/>
          <w:noProof/>
          <w:sz w:val="24"/>
        </w:rPr>
        <w:t xml:space="preserve"> </w:t>
      </w:r>
      <w:r w:rsidR="00E14794">
        <w:rPr>
          <w:b/>
          <w:noProof/>
          <w:sz w:val="24"/>
        </w:rPr>
        <w:t>Jan 25-Feb 05, 2021</w:t>
      </w:r>
      <w:bookmarkEnd w:id="1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1372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1372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1372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137284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2DE0001B" w:rsidR="00AC4535" w:rsidRPr="00410371" w:rsidRDefault="003B6EC3" w:rsidP="001372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  <w:r w:rsidR="006405C1">
                <w:t>&gt;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1372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566B9EC0" w:rsidR="00AC4535" w:rsidRPr="00410371" w:rsidRDefault="003B6EC3" w:rsidP="0013728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3998" w:rsidRPr="00623998">
                <w:rPr>
                  <w:b/>
                  <w:noProof/>
                  <w:sz w:val="28"/>
                </w:rPr>
                <w:t>033</w:t>
              </w:r>
            </w:fldSimple>
          </w:p>
        </w:tc>
        <w:tc>
          <w:tcPr>
            <w:tcW w:w="709" w:type="dxa"/>
          </w:tcPr>
          <w:p w14:paraId="34349716" w14:textId="77777777" w:rsidR="00AC4535" w:rsidRDefault="00AC4535" w:rsidP="001372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777777" w:rsidR="00AC4535" w:rsidRPr="00410371" w:rsidRDefault="003B6EC3" w:rsidP="001372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45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7E6F57" w14:textId="77777777" w:rsidR="00AC4535" w:rsidRDefault="00AC4535" w:rsidP="001372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7D01C506" w:rsidR="00AC4535" w:rsidRPr="00410371" w:rsidRDefault="003B6EC3" w:rsidP="001372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623998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1372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1372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1372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137284">
        <w:tc>
          <w:tcPr>
            <w:tcW w:w="9641" w:type="dxa"/>
            <w:gridSpan w:val="9"/>
          </w:tcPr>
          <w:p w14:paraId="3E47DF1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137284">
        <w:tc>
          <w:tcPr>
            <w:tcW w:w="2835" w:type="dxa"/>
          </w:tcPr>
          <w:p w14:paraId="0C30EB7D" w14:textId="77777777" w:rsidR="00AC4535" w:rsidRDefault="00AC4535" w:rsidP="001372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1372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137284">
        <w:tc>
          <w:tcPr>
            <w:tcW w:w="9640" w:type="dxa"/>
            <w:gridSpan w:val="11"/>
          </w:tcPr>
          <w:p w14:paraId="199929F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6F" w14:paraId="3F6B63AA" w14:textId="77777777" w:rsidTr="001372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B0036F" w:rsidRDefault="00B0036F" w:rsidP="00B00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6721CF92" w:rsidR="00B0036F" w:rsidRDefault="00B0036F" w:rsidP="00B00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with Redirect for connection resume triggered by NAS</w:t>
            </w:r>
          </w:p>
        </w:tc>
      </w:tr>
      <w:tr w:rsidR="00AC4535" w14:paraId="048767D1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036F" w14:paraId="39998E79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B0036F" w:rsidRDefault="00B0036F" w:rsidP="00B00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245021F9" w:rsidR="00B0036F" w:rsidRDefault="00B0036F" w:rsidP="00B0036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3605">
              <w:t>NR_newRAT</w:t>
            </w:r>
            <w:proofErr w:type="spellEnd"/>
            <w:r w:rsidRPr="002B3605">
              <w:t>-Core</w:t>
            </w:r>
            <w: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B0036F" w:rsidRDefault="00B0036F" w:rsidP="00B00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B0036F" w:rsidRDefault="00B0036F" w:rsidP="00B00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77777777" w:rsidR="00B0036F" w:rsidRDefault="003B6EC3" w:rsidP="00B003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036F">
                <w:rPr>
                  <w:noProof/>
                </w:rPr>
                <w:t>2020-10-20</w:t>
              </w:r>
            </w:fldSimple>
          </w:p>
        </w:tc>
      </w:tr>
      <w:tr w:rsidR="00AC4535" w14:paraId="1671F388" w14:textId="77777777" w:rsidTr="00137284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1372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1372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3B6EC3" w:rsidP="001372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1372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1372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1372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1372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1372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137284">
        <w:tc>
          <w:tcPr>
            <w:tcW w:w="1843" w:type="dxa"/>
          </w:tcPr>
          <w:p w14:paraId="2EA3B3FE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A7A36" w14:textId="49D85ABA" w:rsidR="00C57A20" w:rsidRDefault="00C57A20" w:rsidP="00C5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Rel-15, it was agreed to not support the case</w:t>
            </w:r>
            <w:r w:rsidRPr="002B3605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Pr="002B3605">
              <w:rPr>
                <w:noProof/>
              </w:rPr>
              <w:t>UE may receive a Release with Redirect in Response to a Resume Request (2-steps)</w:t>
            </w:r>
            <w:r>
              <w:t xml:space="preserve"> at a NAS initiated resume of the RRC Connection</w:t>
            </w:r>
            <w:r w:rsidRPr="002B3605">
              <w:rPr>
                <w:noProof/>
              </w:rPr>
              <w:t xml:space="preserve">. </w:t>
            </w:r>
            <w:r>
              <w:rPr>
                <w:noProof/>
              </w:rPr>
              <w:t>Corresponding changes in Rel-16 version of NAS specification TS 24.501 is already in place, but is currently missing in AS specifications.</w:t>
            </w:r>
          </w:p>
          <w:p w14:paraId="0C1D5F46" w14:textId="5DDCC1C4" w:rsidR="00C57A20" w:rsidRDefault="00C57A20" w:rsidP="00C57A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26506" w14:textId="1430F524" w:rsidR="00C57A20" w:rsidRDefault="00C57A20" w:rsidP="00C5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TS 38.300 does </w:t>
            </w:r>
            <w:r w:rsidR="002B0E7B">
              <w:rPr>
                <w:noProof/>
              </w:rPr>
              <w:t>n</w:t>
            </w:r>
            <w:r>
              <w:rPr>
                <w:noProof/>
              </w:rPr>
              <w:t>ot cover RRC connection resume triggered by UE NAS layer.</w:t>
            </w:r>
          </w:p>
          <w:p w14:paraId="449F2ACE" w14:textId="77777777" w:rsidR="00C57A20" w:rsidRDefault="00C57A20" w:rsidP="00C57A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F780DF" w14:textId="1FFE41AB" w:rsidR="00AC4535" w:rsidRDefault="00C57A20" w:rsidP="00C5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2B0E7B">
              <w:rPr>
                <w:noProof/>
              </w:rPr>
              <w:t>further</w:t>
            </w:r>
            <w:r>
              <w:rPr>
                <w:noProof/>
              </w:rPr>
              <w:t xml:space="preserve"> details, see </w:t>
            </w:r>
            <w:r w:rsidRPr="0079521E">
              <w:rPr>
                <w:noProof/>
              </w:rPr>
              <w:t>R2-</w:t>
            </w:r>
            <w:r w:rsidR="003B612A" w:rsidRPr="003B612A">
              <w:rPr>
                <w:noProof/>
              </w:rPr>
              <w:t>2101289</w:t>
            </w:r>
            <w:r>
              <w:rPr>
                <w:noProof/>
              </w:rPr>
              <w:t>.</w:t>
            </w:r>
          </w:p>
        </w:tc>
      </w:tr>
      <w:tr w:rsidR="00AC4535" w14:paraId="522B92DD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7ECF8" w14:textId="66750DB4" w:rsidR="00AC4535" w:rsidRDefault="00C57A20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to indicate that similar procedure to RNA Update can be used </w:t>
            </w:r>
            <w:r>
              <w:rPr>
                <w:color w:val="FF0000"/>
              </w:rPr>
              <w:t>i</w:t>
            </w:r>
            <w:r w:rsidRPr="00760FAC">
              <w:rPr>
                <w:color w:val="FF0000"/>
              </w:rPr>
              <w:t xml:space="preserve">n case the network responds </w:t>
            </w:r>
            <w:r>
              <w:rPr>
                <w:color w:val="FF0000"/>
              </w:rPr>
              <w:t xml:space="preserve">with </w:t>
            </w:r>
            <w:proofErr w:type="spellStart"/>
            <w:r w:rsidRPr="0029242E">
              <w:rPr>
                <w:i/>
                <w:iCs/>
                <w:color w:val="FF0000"/>
              </w:rPr>
              <w:t>RRCRelease</w:t>
            </w:r>
            <w:proofErr w:type="spellEnd"/>
            <w:r>
              <w:rPr>
                <w:color w:val="FF0000"/>
              </w:rPr>
              <w:t xml:space="preserve"> with redirect information to an </w:t>
            </w:r>
            <w:proofErr w:type="spellStart"/>
            <w:r w:rsidRPr="0029242E">
              <w:rPr>
                <w:i/>
                <w:iCs/>
                <w:color w:val="FF0000"/>
              </w:rPr>
              <w:t>RRCResume</w:t>
            </w:r>
            <w:proofErr w:type="spellEnd"/>
            <w:r>
              <w:rPr>
                <w:color w:val="FF0000"/>
              </w:rPr>
              <w:t xml:space="preserve"> request triggered by UE NAS.</w:t>
            </w:r>
          </w:p>
          <w:p w14:paraId="11B9EE9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1372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339BB2D2" w:rsidR="00AC4535" w:rsidRDefault="00AC4535" w:rsidP="001372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BD8D657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50DF51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77777777" w:rsidR="00AC4535" w:rsidRDefault="00AC4535" w:rsidP="001372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…</w:t>
            </w:r>
          </w:p>
          <w:p w14:paraId="1F5EABC5" w14:textId="77777777" w:rsidR="00AC4535" w:rsidRDefault="00AC4535" w:rsidP="001372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77777777" w:rsidR="00AC4535" w:rsidRDefault="00AC4535" w:rsidP="001372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…</w:t>
            </w:r>
          </w:p>
          <w:p w14:paraId="5C14A5A3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137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47A76B16" w:rsidR="00AC4535" w:rsidRDefault="002B0E7B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RRC connection resume triggered by UE NAS layer </w:t>
            </w:r>
            <w:r w:rsidR="00C57A20">
              <w:rPr>
                <w:noProof/>
              </w:rPr>
              <w:t>will not be covered in Stage 2 specification</w:t>
            </w:r>
          </w:p>
        </w:tc>
      </w:tr>
      <w:tr w:rsidR="00AC4535" w14:paraId="532F2A34" w14:textId="77777777" w:rsidTr="00137284">
        <w:tc>
          <w:tcPr>
            <w:tcW w:w="2694" w:type="dxa"/>
            <w:gridSpan w:val="2"/>
          </w:tcPr>
          <w:p w14:paraId="7A83708D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76D4FD6B" w:rsidR="00AC4535" w:rsidRDefault="003B6EC3" w:rsidP="00137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</w:t>
            </w:r>
            <w:r w:rsidR="005E11E9">
              <w:rPr>
                <w:noProof/>
              </w:rPr>
              <w:t>x (new)</w:t>
            </w:r>
          </w:p>
        </w:tc>
      </w:tr>
      <w:tr w:rsidR="00AC4535" w14:paraId="4AB6DB95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1372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1372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1372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E1A7DB" w:rsidR="00AC4535" w:rsidRDefault="003B6EC3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1372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A8FC3" w14:textId="0E95AAF8" w:rsidR="003B6EC3" w:rsidRDefault="003B6EC3" w:rsidP="003B6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</w:t>
            </w:r>
            <w:r w:rsidR="00623998" w:rsidRPr="00623998">
              <w:rPr>
                <w:noProof/>
              </w:rPr>
              <w:t>503</w:t>
            </w:r>
          </w:p>
          <w:p w14:paraId="481A65EC" w14:textId="6C18B652" w:rsidR="00AC4535" w:rsidRDefault="003B6EC3" w:rsidP="003B6E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38.331</w:t>
            </w:r>
            <w:r w:rsidR="00623998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623998" w:rsidRPr="00623998">
              <w:rPr>
                <w:noProof/>
              </w:rPr>
              <w:t>2402</w:t>
            </w:r>
          </w:p>
        </w:tc>
      </w:tr>
      <w:tr w:rsidR="00AC4535" w14:paraId="544E10BC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1372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7777777" w:rsidR="00AC4535" w:rsidRDefault="00AC4535" w:rsidP="00137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1372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1372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1372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137284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1372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1372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1372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1372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1372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137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77777777" w:rsidR="00AC4535" w:rsidRDefault="00AC4535" w:rsidP="00AC4535">
      <w:pPr>
        <w:rPr>
          <w:noProof/>
        </w:rPr>
      </w:pPr>
    </w:p>
    <w:p w14:paraId="45AD0FCF" w14:textId="77777777" w:rsidR="005E11E9" w:rsidRPr="00760FAC" w:rsidRDefault="005E11E9" w:rsidP="005E11E9">
      <w:pPr>
        <w:keepNext/>
        <w:keepLines/>
        <w:spacing w:before="120"/>
        <w:ind w:left="1418" w:hanging="1418"/>
        <w:outlineLvl w:val="3"/>
        <w:rPr>
          <w:ins w:id="14" w:author="Ericsson" w:date="2021-01-15T01:33:00Z"/>
          <w:rFonts w:ascii="Arial" w:hAnsi="Arial"/>
          <w:sz w:val="24"/>
        </w:rPr>
      </w:pPr>
      <w:bookmarkStart w:id="15" w:name="_Toc20387979"/>
      <w:bookmarkStart w:id="16" w:name="_Toc29376059"/>
      <w:bookmarkStart w:id="17" w:name="_Toc37231950"/>
      <w:bookmarkStart w:id="18" w:name="_Toc46502005"/>
      <w:bookmarkStart w:id="19" w:name="_Toc51971353"/>
      <w:bookmarkStart w:id="20" w:name="_Toc52551336"/>
      <w:ins w:id="21" w:author="Ericsson" w:date="2021-01-15T01:33:00Z">
        <w:r w:rsidRPr="00760FAC">
          <w:rPr>
            <w:rFonts w:ascii="Arial" w:hAnsi="Arial"/>
            <w:sz w:val="24"/>
          </w:rPr>
          <w:t>9.2.2.</w:t>
        </w:r>
        <w:r>
          <w:rPr>
            <w:rFonts w:ascii="Arial" w:hAnsi="Arial"/>
            <w:sz w:val="24"/>
          </w:rPr>
          <w:t>x</w:t>
        </w:r>
        <w:r w:rsidRPr="00760FAC">
          <w:rPr>
            <w:rFonts w:ascii="Arial" w:hAnsi="Arial"/>
            <w:sz w:val="24"/>
          </w:rPr>
          <w:tab/>
        </w:r>
        <w:bookmarkStart w:id="22" w:name="_Hlk54198821"/>
        <w:r w:rsidRPr="00A522B9">
          <w:rPr>
            <w:rFonts w:ascii="Arial" w:hAnsi="Arial"/>
            <w:sz w:val="24"/>
          </w:rPr>
          <w:t>Resume request responded with</w:t>
        </w:r>
        <w:r>
          <w:rPr>
            <w:rFonts w:ascii="Arial" w:hAnsi="Arial"/>
            <w:sz w:val="24"/>
          </w:rPr>
          <w:t xml:space="preserve"> Release with Redirect</w:t>
        </w:r>
        <w:bookmarkEnd w:id="22"/>
        <w:r>
          <w:rPr>
            <w:rFonts w:ascii="Arial" w:hAnsi="Arial"/>
            <w:sz w:val="24"/>
          </w:rPr>
          <w:t>, with UE context relocation</w:t>
        </w:r>
      </w:ins>
    </w:p>
    <w:p w14:paraId="1B446419" w14:textId="77777777" w:rsidR="005E11E9" w:rsidRPr="00760FAC" w:rsidRDefault="005E11E9" w:rsidP="005E11E9">
      <w:pPr>
        <w:rPr>
          <w:ins w:id="23" w:author="Ericsson" w:date="2021-01-15T01:33:00Z"/>
        </w:rPr>
      </w:pPr>
      <w:ins w:id="24" w:author="Ericsson" w:date="2021-01-15T01:33:00Z">
        <w:r w:rsidRPr="00760FAC">
          <w:t xml:space="preserve">The following figure describes </w:t>
        </w:r>
        <w:r>
          <w:t xml:space="preserve">a </w:t>
        </w:r>
        <w:r w:rsidRPr="00760FAC">
          <w:t xml:space="preserve">UE triggered </w:t>
        </w:r>
        <w:r>
          <w:t>NAS procedure responded by the network with a release with redirect and anchor relocation</w:t>
        </w:r>
        <w:r w:rsidRPr="00760FAC">
          <w:t>.</w:t>
        </w:r>
      </w:ins>
    </w:p>
    <w:p w14:paraId="29C0DC24" w14:textId="77777777" w:rsidR="005E11E9" w:rsidRPr="00760FAC" w:rsidRDefault="005E11E9" w:rsidP="005E11E9">
      <w:pPr>
        <w:keepNext/>
        <w:keepLines/>
        <w:spacing w:before="60"/>
        <w:jc w:val="center"/>
        <w:rPr>
          <w:ins w:id="25" w:author="Ericsson" w:date="2021-01-15T01:33:00Z"/>
          <w:rFonts w:ascii="Arial" w:hAnsi="Arial" w:cs="Arial"/>
          <w:b/>
        </w:rPr>
      </w:pPr>
      <w:ins w:id="26" w:author="Ericsson" w:date="2021-01-15T01:33:00Z">
        <w:r>
          <w:rPr>
            <w:noProof/>
          </w:rPr>
          <w:drawing>
            <wp:inline distT="0" distB="0" distL="0" distR="0" wp14:anchorId="4D5CAE64" wp14:editId="779B190D">
              <wp:extent cx="5476876" cy="3286125"/>
              <wp:effectExtent l="0" t="0" r="9525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/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76876" cy="32861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6CA0860" w14:textId="77777777" w:rsidR="005E11E9" w:rsidRPr="00760FAC" w:rsidRDefault="005E11E9" w:rsidP="005E11E9">
      <w:pPr>
        <w:keepLines/>
        <w:spacing w:after="240"/>
        <w:jc w:val="center"/>
        <w:rPr>
          <w:ins w:id="27" w:author="Ericsson" w:date="2021-01-15T01:33:00Z"/>
          <w:rFonts w:ascii="Arial" w:hAnsi="Arial"/>
          <w:b/>
        </w:rPr>
      </w:pPr>
      <w:ins w:id="28" w:author="Ericsson" w:date="2021-01-15T01:33:00Z">
        <w:r w:rsidRPr="00760FAC">
          <w:rPr>
            <w:rFonts w:ascii="Arial" w:hAnsi="Arial"/>
            <w:b/>
          </w:rPr>
          <w:t>Figure 9.2.2.</w:t>
        </w:r>
        <w:r>
          <w:rPr>
            <w:rFonts w:ascii="Arial" w:hAnsi="Arial"/>
            <w:b/>
          </w:rPr>
          <w:t>X</w:t>
        </w:r>
        <w:r w:rsidRPr="00760FA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760FAC">
          <w:rPr>
            <w:rFonts w:ascii="Arial" w:hAnsi="Arial"/>
            <w:b/>
          </w:rPr>
          <w:t xml:space="preserve">: </w:t>
        </w:r>
        <w:r w:rsidRPr="005D5727">
          <w:rPr>
            <w:rFonts w:ascii="Arial" w:hAnsi="Arial"/>
            <w:b/>
          </w:rPr>
          <w:t xml:space="preserve">Resume request responded with Release with Redirect, with </w:t>
        </w:r>
        <w:bookmarkStart w:id="29" w:name="_Hlk61567016"/>
        <w:r>
          <w:rPr>
            <w:rFonts w:ascii="Arial" w:hAnsi="Arial"/>
            <w:b/>
          </w:rPr>
          <w:t>UE Context</w:t>
        </w:r>
        <w:r w:rsidRPr="005D5727">
          <w:rPr>
            <w:rFonts w:ascii="Arial" w:hAnsi="Arial"/>
            <w:b/>
          </w:rPr>
          <w:t xml:space="preserve"> </w:t>
        </w:r>
        <w:bookmarkEnd w:id="29"/>
        <w:r w:rsidRPr="005D5727">
          <w:rPr>
            <w:rFonts w:ascii="Arial" w:hAnsi="Arial"/>
            <w:b/>
          </w:rPr>
          <w:t>relocation</w:t>
        </w:r>
      </w:ins>
    </w:p>
    <w:p w14:paraId="6FB026A9" w14:textId="77777777" w:rsidR="005E11E9" w:rsidRPr="00F64572" w:rsidRDefault="005E11E9" w:rsidP="005E11E9">
      <w:pPr>
        <w:pStyle w:val="B1"/>
        <w:rPr>
          <w:ins w:id="30" w:author="Ericsson" w:date="2021-01-15T01:33:00Z"/>
        </w:rPr>
      </w:pPr>
      <w:ins w:id="31" w:author="Ericsson" w:date="2021-01-15T01:33:00Z">
        <w:r w:rsidRPr="00760FAC">
          <w:rPr>
            <w:rFonts w:eastAsia="MS Mincho"/>
          </w:rPr>
          <w:t>1.</w:t>
        </w:r>
        <w:r w:rsidRPr="00760FAC">
          <w:rPr>
            <w:rFonts w:eastAsia="MS Mincho"/>
          </w:rPr>
          <w:tab/>
          <w:t>The UE resumes from RRC_INACTIVE, providing the I-RNTI allocated by the last serving gNB</w:t>
        </w:r>
        <w:r>
          <w:rPr>
            <w:rFonts w:eastAsia="MS Mincho"/>
          </w:rPr>
          <w:t>.</w:t>
        </w:r>
      </w:ins>
    </w:p>
    <w:p w14:paraId="53C80ECA" w14:textId="77777777" w:rsidR="005E11E9" w:rsidRPr="00760FAC" w:rsidRDefault="005E11E9" w:rsidP="005E11E9">
      <w:pPr>
        <w:ind w:left="568" w:hanging="284"/>
        <w:rPr>
          <w:ins w:id="32" w:author="Ericsson" w:date="2021-01-15T01:33:00Z"/>
          <w:rFonts w:eastAsia="SimSun"/>
        </w:rPr>
      </w:pPr>
      <w:ins w:id="33" w:author="Ericsson" w:date="2021-01-15T01:33:00Z">
        <w:r w:rsidRPr="00760FAC">
          <w:t>2.</w:t>
        </w:r>
        <w:r w:rsidRPr="00760FAC">
          <w:tab/>
          <w:t>The gNB, if able to resolve the gNB identity contained in the I-RNTI, requests the last serving gNB to provide UE Context</w:t>
        </w:r>
        <w:r>
          <w:t xml:space="preserve"> data</w:t>
        </w:r>
        <w:r w:rsidRPr="00760FAC">
          <w:t>.</w:t>
        </w:r>
      </w:ins>
    </w:p>
    <w:p w14:paraId="3CEC3CB7" w14:textId="77777777" w:rsidR="005E11E9" w:rsidRPr="00760FAC" w:rsidRDefault="005E11E9" w:rsidP="005E11E9">
      <w:pPr>
        <w:ind w:left="568" w:hanging="284"/>
        <w:rPr>
          <w:ins w:id="34" w:author="Ericsson" w:date="2021-01-15T01:33:00Z"/>
        </w:rPr>
      </w:pPr>
      <w:ins w:id="35" w:author="Ericsson" w:date="2021-01-15T01:33:00Z">
        <w:r w:rsidRPr="00760FAC">
          <w:t>3.</w:t>
        </w:r>
        <w:r w:rsidRPr="00760FAC">
          <w:tab/>
          <w:t>The last serving gNB provide</w:t>
        </w:r>
        <w:r>
          <w:t>s</w:t>
        </w:r>
        <w:r w:rsidRPr="00760FAC">
          <w:t xml:space="preserve"> the UE context</w:t>
        </w:r>
        <w:r>
          <w:t>.</w:t>
        </w:r>
      </w:ins>
    </w:p>
    <w:p w14:paraId="4DE21072" w14:textId="77777777" w:rsidR="005E11E9" w:rsidRDefault="005E11E9" w:rsidP="005E11E9">
      <w:pPr>
        <w:ind w:left="568" w:hanging="284"/>
        <w:rPr>
          <w:ins w:id="36" w:author="Ericsson" w:date="2021-01-15T01:33:00Z"/>
          <w:rFonts w:eastAsia="MS Mincho"/>
        </w:rPr>
      </w:pPr>
      <w:ins w:id="37" w:author="Ericsson" w:date="2021-01-15T01:33:00Z">
        <w:r w:rsidRPr="00760FAC">
          <w:rPr>
            <w:rFonts w:eastAsia="MS Mincho"/>
          </w:rPr>
          <w:t>4.</w:t>
        </w:r>
        <w:r w:rsidRPr="00760FAC">
          <w:rPr>
            <w:rFonts w:eastAsia="MS Mincho"/>
          </w:rPr>
          <w:tab/>
          <w:t xml:space="preserve">The gNB may move the UE to RRC_CONNECTED (and the procedure follows step 4 of Figure </w:t>
        </w:r>
        <w:r w:rsidRPr="00760FAC">
          <w:t>9.2.2.</w:t>
        </w:r>
        <w:r>
          <w:t>5</w:t>
        </w:r>
        <w:r w:rsidRPr="00760FAC">
          <w:t>.1-1)</w:t>
        </w:r>
        <w:r w:rsidRPr="00760FAC">
          <w:rPr>
            <w:rFonts w:eastAsia="MS Mincho"/>
          </w:rPr>
          <w:t xml:space="preserve">, or send the UE back to RRC_IDLE (in which case an </w:t>
        </w:r>
        <w:proofErr w:type="spellStart"/>
        <w:r w:rsidRPr="00760FAC">
          <w:rPr>
            <w:rFonts w:eastAsia="MS Mincho"/>
            <w:i/>
          </w:rPr>
          <w:t>RRCRelease</w:t>
        </w:r>
        <w:proofErr w:type="spellEnd"/>
        <w:r w:rsidRPr="00760FAC">
          <w:rPr>
            <w:rFonts w:eastAsia="MS Mincho"/>
          </w:rPr>
          <w:t xml:space="preserve"> message is sent by the gNB), or send the UE back to RRC_INACTIVE</w:t>
        </w:r>
        <w:r>
          <w:rPr>
            <w:rFonts w:eastAsia="MS Mincho"/>
          </w:rPr>
          <w:t xml:space="preserve">, including a release with redirect </w:t>
        </w:r>
        <w:r>
          <w:rPr>
            <w:lang w:eastAsia="zh-CN"/>
          </w:rPr>
          <w:t>indication (</w:t>
        </w:r>
        <w:r w:rsidRPr="006012C7">
          <w:t>as assumed in the following</w:t>
        </w:r>
        <w:r>
          <w:t>)</w:t>
        </w:r>
        <w:r w:rsidRPr="00760FAC">
          <w:rPr>
            <w:rFonts w:eastAsia="MS Mincho"/>
          </w:rPr>
          <w:t>.</w:t>
        </w:r>
        <w:r>
          <w:rPr>
            <w:rFonts w:eastAsia="MS Mincho"/>
          </w:rPr>
          <w:t xml:space="preserve"> </w:t>
        </w:r>
      </w:ins>
    </w:p>
    <w:p w14:paraId="749DC8B1" w14:textId="77777777" w:rsidR="005E11E9" w:rsidRPr="00760FAC" w:rsidRDefault="005E11E9" w:rsidP="005E11E9">
      <w:pPr>
        <w:ind w:left="568" w:hanging="284"/>
        <w:rPr>
          <w:ins w:id="38" w:author="Ericsson" w:date="2021-01-15T01:33:00Z"/>
        </w:rPr>
      </w:pPr>
      <w:ins w:id="39" w:author="Ericsson" w:date="2021-01-15T01:33:00Z">
        <w:r w:rsidRPr="00760FAC">
          <w:t>5.</w:t>
        </w:r>
        <w:r w:rsidRPr="00760FAC">
          <w:tab/>
          <w:t>If loss of DL user data buffered in the last serving gNB shall be prevented, the gNB provides forwarding addresses.</w:t>
        </w:r>
      </w:ins>
    </w:p>
    <w:p w14:paraId="642921FD" w14:textId="77777777" w:rsidR="005E11E9" w:rsidRPr="00760FAC" w:rsidRDefault="005E11E9" w:rsidP="005E11E9">
      <w:pPr>
        <w:ind w:left="568" w:hanging="284"/>
        <w:rPr>
          <w:ins w:id="40" w:author="Ericsson" w:date="2021-01-15T01:33:00Z"/>
        </w:rPr>
      </w:pPr>
      <w:ins w:id="41" w:author="Ericsson" w:date="2021-01-15T01:33:00Z">
        <w:r w:rsidRPr="00760FAC">
          <w:t>6./7. The gNB performs path switch.</w:t>
        </w:r>
      </w:ins>
    </w:p>
    <w:p w14:paraId="1909D223" w14:textId="77777777" w:rsidR="005E11E9" w:rsidRPr="00760FAC" w:rsidRDefault="005E11E9" w:rsidP="005E11E9">
      <w:pPr>
        <w:ind w:left="568" w:hanging="284"/>
        <w:rPr>
          <w:ins w:id="42" w:author="Ericsson" w:date="2021-01-15T01:33:00Z"/>
        </w:rPr>
      </w:pPr>
      <w:ins w:id="43" w:author="Ericsson" w:date="2021-01-15T01:33:00Z">
        <w:r w:rsidRPr="00760FAC">
          <w:t>8.</w:t>
        </w:r>
        <w:r w:rsidRPr="00760FAC">
          <w:tab/>
          <w:t xml:space="preserve">The gNB keeps the UE in RRC_INACTIVE state by sending </w:t>
        </w:r>
        <w:proofErr w:type="spellStart"/>
        <w:r w:rsidRPr="00760FAC">
          <w:rPr>
            <w:i/>
          </w:rPr>
          <w:t>RRCRelease</w:t>
        </w:r>
        <w:proofErr w:type="spellEnd"/>
        <w:r w:rsidRPr="00760FAC">
          <w:t xml:space="preserve"> with suspend indication</w:t>
        </w:r>
        <w:r>
          <w:t>, including redirection information (frequency layer the UE performs cell selection upon entering RRC_INACTIVE).</w:t>
        </w:r>
      </w:ins>
    </w:p>
    <w:p w14:paraId="28CF396C" w14:textId="77777777" w:rsidR="005E11E9" w:rsidRPr="00760FAC" w:rsidRDefault="005E11E9" w:rsidP="005E11E9">
      <w:pPr>
        <w:ind w:left="568" w:hanging="284"/>
        <w:rPr>
          <w:ins w:id="44" w:author="Ericsson" w:date="2021-01-15T01:33:00Z"/>
        </w:rPr>
      </w:pPr>
      <w:ins w:id="45" w:author="Ericsson" w:date="2021-01-15T01:33:00Z">
        <w:r w:rsidRPr="00760FAC">
          <w:t>9.</w:t>
        </w:r>
        <w:r w:rsidRPr="00760FAC">
          <w:tab/>
          <w:t>The gNB triggers the release of the UE resources at the last serving gNB.</w:t>
        </w:r>
      </w:ins>
    </w:p>
    <w:p w14:paraId="30DA9A42" w14:textId="101D09A7" w:rsidR="005E11E9" w:rsidRDefault="005E11E9" w:rsidP="005E11E9">
      <w:pPr>
        <w:keepLines/>
        <w:ind w:left="1135" w:hanging="851"/>
        <w:rPr>
          <w:ins w:id="46" w:author="Ericsson" w:date="2021-01-15T01:35:00Z"/>
          <w:color w:val="FF0000"/>
        </w:rPr>
      </w:pPr>
      <w:ins w:id="47" w:author="Ericsson" w:date="2021-01-15T01:33:00Z">
        <w:r w:rsidRPr="00760FAC">
          <w:rPr>
            <w:color w:val="FF0000"/>
          </w:rPr>
          <w:t>NOTE</w:t>
        </w:r>
      </w:ins>
      <w:ins w:id="48" w:author="Ericsson" w:date="2021-01-15T01:35:00Z">
        <w:r w:rsidR="005D41FF">
          <w:rPr>
            <w:color w:val="FF0000"/>
          </w:rPr>
          <w:t>1</w:t>
        </w:r>
      </w:ins>
      <w:ins w:id="49" w:author="Ericsson" w:date="2021-01-15T01:33:00Z">
        <w:r w:rsidRPr="00760FAC">
          <w:rPr>
            <w:color w:val="FF0000"/>
          </w:rPr>
          <w:t>:</w:t>
        </w:r>
        <w:r w:rsidRPr="00760FAC">
          <w:rPr>
            <w:color w:val="FF0000"/>
          </w:rPr>
          <w:tab/>
        </w:r>
        <w:r>
          <w:rPr>
            <w:color w:val="FF0000"/>
          </w:rPr>
          <w:t>Upon receiving the release with redirect, the higher layers trigger a pending procedure so the UE tries to resume again after cell selection.</w:t>
        </w:r>
      </w:ins>
    </w:p>
    <w:p w14:paraId="4507F9C0" w14:textId="1590F6C4" w:rsidR="005D41FF" w:rsidRPr="00217001" w:rsidRDefault="005D41FF" w:rsidP="005E11E9">
      <w:pPr>
        <w:keepLines/>
        <w:ind w:left="1135" w:hanging="851"/>
        <w:rPr>
          <w:ins w:id="50" w:author="Ericsson" w:date="2021-01-15T01:33:00Z"/>
          <w:color w:val="FF0000"/>
        </w:rPr>
      </w:pPr>
      <w:ins w:id="51" w:author="Ericsson" w:date="2021-01-15T01:35:00Z">
        <w:r>
          <w:rPr>
            <w:color w:val="FF0000"/>
          </w:rPr>
          <w:t>N</w:t>
        </w:r>
      </w:ins>
      <w:ins w:id="52" w:author="Ericsson" w:date="2021-01-15T01:36:00Z">
        <w:r>
          <w:rPr>
            <w:color w:val="FF0000"/>
          </w:rPr>
          <w:t>OTE 2:</w:t>
        </w:r>
        <w:r>
          <w:rPr>
            <w:color w:val="FF0000"/>
          </w:rPr>
          <w:tab/>
          <w:t>I</w:t>
        </w:r>
        <w:r w:rsidRPr="005D41FF">
          <w:rPr>
            <w:color w:val="FF0000"/>
          </w:rPr>
          <w:t xml:space="preserve">n this release, the </w:t>
        </w:r>
      </w:ins>
      <w:ins w:id="53" w:author="Ericsson" w:date="2021-01-15T01:37:00Z">
        <w:r w:rsidRPr="005D41FF">
          <w:rPr>
            <w:color w:val="FF0000"/>
          </w:rPr>
          <w:t>Resume request responded with Release with Redirect</w:t>
        </w:r>
        <w:r w:rsidRPr="005D41FF">
          <w:rPr>
            <w:color w:val="FF0000"/>
          </w:rPr>
          <w:t xml:space="preserve"> </w:t>
        </w:r>
      </w:ins>
      <w:bookmarkStart w:id="54" w:name="_GoBack"/>
      <w:bookmarkEnd w:id="54"/>
      <w:ins w:id="55" w:author="Ericsson" w:date="2021-01-15T01:36:00Z">
        <w:r w:rsidRPr="005D41FF">
          <w:rPr>
            <w:color w:val="FF0000"/>
          </w:rPr>
          <w:t>without UE Context relocation is not supported</w:t>
        </w:r>
      </w:ins>
    </w:p>
    <w:bookmarkEnd w:id="15"/>
    <w:bookmarkEnd w:id="16"/>
    <w:bookmarkEnd w:id="17"/>
    <w:bookmarkEnd w:id="18"/>
    <w:bookmarkEnd w:id="19"/>
    <w:bookmarkEnd w:id="20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EC113FE" w14:textId="77777777" w:rsidR="00AD4042" w:rsidRPr="00F1484D" w:rsidRDefault="00AD4042" w:rsidP="005E11E9">
      <w:pPr>
        <w:pStyle w:val="Heading4"/>
      </w:pPr>
    </w:p>
    <w:sectPr w:rsidR="00AD4042" w:rsidRPr="00F1484D" w:rsidSect="00AD4042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BEB33" w14:textId="77777777" w:rsidR="002B0E7B" w:rsidRDefault="002B0E7B">
      <w:pPr>
        <w:spacing w:after="0"/>
      </w:pPr>
      <w:r>
        <w:separator/>
      </w:r>
    </w:p>
  </w:endnote>
  <w:endnote w:type="continuationSeparator" w:id="0">
    <w:p w14:paraId="28F7EF87" w14:textId="77777777" w:rsidR="002B0E7B" w:rsidRDefault="002B0E7B">
      <w:pPr>
        <w:spacing w:after="0"/>
      </w:pPr>
      <w:r>
        <w:continuationSeparator/>
      </w:r>
    </w:p>
  </w:endnote>
  <w:endnote w:type="continuationNotice" w:id="1">
    <w:p w14:paraId="65CA2076" w14:textId="77777777" w:rsidR="002B0E7B" w:rsidRDefault="002B0E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2B0E7B" w:rsidRDefault="002B0E7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13140" w14:textId="77777777" w:rsidR="002B0E7B" w:rsidRDefault="002B0E7B">
      <w:pPr>
        <w:spacing w:after="0"/>
      </w:pPr>
      <w:r>
        <w:separator/>
      </w:r>
    </w:p>
  </w:footnote>
  <w:footnote w:type="continuationSeparator" w:id="0">
    <w:p w14:paraId="2DCC37EC" w14:textId="77777777" w:rsidR="002B0E7B" w:rsidRDefault="002B0E7B">
      <w:pPr>
        <w:spacing w:after="0"/>
      </w:pPr>
      <w:r>
        <w:continuationSeparator/>
      </w:r>
    </w:p>
  </w:footnote>
  <w:footnote w:type="continuationNotice" w:id="1">
    <w:p w14:paraId="6678466F" w14:textId="77777777" w:rsidR="002B0E7B" w:rsidRDefault="002B0E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2B0E7B" w:rsidRDefault="002B0E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2B0E7B" w:rsidRDefault="002B0E7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2B0E7B" w:rsidRDefault="002B0E7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2B0E7B" w:rsidRDefault="002B0E7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2B0E7B" w:rsidRDefault="002B0E7B">
    <w:pPr>
      <w:pStyle w:val="Header"/>
    </w:pPr>
  </w:p>
  <w:p w14:paraId="31BBBCD6" w14:textId="77777777" w:rsidR="002B0E7B" w:rsidRDefault="002B0E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284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42E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A7F49"/>
    <w:rsid w:val="002B01A7"/>
    <w:rsid w:val="002B0894"/>
    <w:rsid w:val="002B0C00"/>
    <w:rsid w:val="002B0E7B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01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2A"/>
    <w:rsid w:val="003B6316"/>
    <w:rsid w:val="003B68BB"/>
    <w:rsid w:val="003B6CBA"/>
    <w:rsid w:val="003B6EC3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AFB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1FF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1E9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9E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98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5C1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9E3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5E61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042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2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6F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A20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794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A6A492D0-4122-42CD-85FA-A5E2A648A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1372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37284"/>
  </w:style>
  <w:style w:type="character" w:customStyle="1" w:styleId="CommentTextChar">
    <w:name w:val="Comment Text Char"/>
    <w:basedOn w:val="DefaultParagraphFont"/>
    <w:link w:val="CommentText"/>
    <w:uiPriority w:val="99"/>
    <w:rsid w:val="00137284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372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37284"/>
    <w:rPr>
      <w:rFonts w:eastAsia="Times New Roman"/>
      <w:b/>
      <w:bCs/>
      <w:lang w:val="en-GB" w:eastAsia="ja-JP"/>
    </w:rPr>
  </w:style>
  <w:style w:type="character" w:customStyle="1" w:styleId="B1Zchn">
    <w:name w:val="B1 Zchn"/>
    <w:rsid w:val="00AD4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9b239327-9e80-40e4-b1b7-4394fed77a33"/>
    <ds:schemaRef ds:uri="http://www.w3.org/XML/1998/namespace"/>
    <ds:schemaRef ds:uri="2f282d3b-eb4a-4b09-b61f-b9593442e286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CAD26C-0D8D-4A11-98F4-21D8E56D64C4}"/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9D1056-C1C5-492B-A827-887B28AEC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628</Words>
  <Characters>3874</Characters>
  <Application>Microsoft Office Word</Application>
  <DocSecurity>0</DocSecurity>
  <Lines>32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5</cp:revision>
  <cp:lastPrinted>2017-05-08T19:55:00Z</cp:lastPrinted>
  <dcterms:created xsi:type="dcterms:W3CDTF">2021-01-15T00:21:00Z</dcterms:created>
  <dcterms:modified xsi:type="dcterms:W3CDTF">2021-01-15T00:37:00Z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